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40A8F1" w14:textId="56EE24A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530A14">
        <w:rPr>
          <w:rFonts w:ascii="Arial" w:eastAsia="SimSun" w:hAnsi="Arial"/>
          <w:b/>
          <w:i/>
          <w:noProof/>
          <w:color w:val="auto"/>
          <w:sz w:val="28"/>
          <w:lang w:eastAsia="en-US"/>
        </w:rPr>
        <w:t>8733</w:t>
      </w:r>
    </w:p>
    <w:p w14:paraId="499DEC6F" w14:textId="498824E4"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C74400D" w14:textId="77777777" w:rsidR="00772F47" w:rsidRDefault="00A24F28" w:rsidP="002927F5">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2CA1541" w14:textId="273C54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15CF1">
        <w:rPr>
          <w:rFonts w:ascii="Arial" w:hAnsi="Arial" w:cs="Arial"/>
          <w:b/>
        </w:rPr>
        <w:t>KI#</w:t>
      </w:r>
      <w:r w:rsidR="00DE1811">
        <w:rPr>
          <w:rFonts w:ascii="Arial" w:hAnsi="Arial" w:cs="Arial"/>
          <w:b/>
        </w:rPr>
        <w:t>4</w:t>
      </w:r>
      <w:r w:rsidR="00515CF1">
        <w:rPr>
          <w:rFonts w:ascii="Arial" w:hAnsi="Arial" w:cs="Arial"/>
          <w:b/>
        </w:rPr>
        <w:t xml:space="preserve">: Updates of </w:t>
      </w:r>
      <w:r w:rsidR="005618B8">
        <w:rPr>
          <w:rFonts w:ascii="Arial" w:hAnsi="Arial" w:cs="Arial"/>
          <w:b/>
        </w:rPr>
        <w:t>c</w:t>
      </w:r>
      <w:r w:rsidR="00515CF1" w:rsidRPr="00515CF1">
        <w:rPr>
          <w:rFonts w:ascii="Arial" w:hAnsi="Arial" w:cs="Arial"/>
          <w:b/>
        </w:rPr>
        <w:t xml:space="preserve">onclusion for </w:t>
      </w:r>
      <w:r w:rsidR="00515CF1">
        <w:rPr>
          <w:rFonts w:ascii="Arial" w:hAnsi="Arial" w:cs="Arial"/>
          <w:b/>
        </w:rPr>
        <w:t>KI#</w:t>
      </w:r>
      <w:r w:rsidR="00DE1811">
        <w:rPr>
          <w:rFonts w:ascii="Arial" w:hAnsi="Arial" w:cs="Arial"/>
          <w:b/>
        </w:rPr>
        <w:t>4</w:t>
      </w:r>
    </w:p>
    <w:p w14:paraId="3D9E32F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916B54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15CF1">
        <w:rPr>
          <w:rFonts w:ascii="Arial" w:hAnsi="Arial" w:cs="Arial"/>
          <w:b/>
        </w:rPr>
        <w:t>8.4</w:t>
      </w:r>
    </w:p>
    <w:p w14:paraId="773451EE" w14:textId="65BE856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60073" w:rsidRPr="00E60073">
        <w:rPr>
          <w:rFonts w:ascii="Arial" w:hAnsi="Arial" w:cs="Arial"/>
          <w:b/>
        </w:rPr>
        <w:t>FS_eNS_Ph2</w:t>
      </w:r>
      <w:r w:rsidR="00515CF1">
        <w:rPr>
          <w:rFonts w:ascii="Arial" w:hAnsi="Arial" w:cs="Arial"/>
          <w:b/>
        </w:rPr>
        <w:t>/ Rel-17</w:t>
      </w:r>
    </w:p>
    <w:p w14:paraId="2D381711"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515CF1" w:rsidRPr="00515CF1">
        <w:rPr>
          <w:rFonts w:ascii="Arial" w:hAnsi="Arial" w:cs="Arial"/>
          <w:i/>
        </w:rPr>
        <w:t xml:space="preserve">This contribution provides </w:t>
      </w:r>
      <w:r w:rsidR="00515CF1">
        <w:rPr>
          <w:rFonts w:ascii="Arial" w:hAnsi="Arial" w:cs="Arial"/>
          <w:i/>
        </w:rPr>
        <w:t xml:space="preserve">the updates of </w:t>
      </w:r>
      <w:r w:rsidR="00515CF1" w:rsidRPr="00515CF1">
        <w:rPr>
          <w:rFonts w:ascii="Arial" w:hAnsi="Arial" w:cs="Arial"/>
          <w:i/>
        </w:rPr>
        <w:t>conclusion for KI#</w:t>
      </w:r>
      <w:r w:rsidR="00DE1811">
        <w:rPr>
          <w:rFonts w:ascii="Arial" w:hAnsi="Arial" w:cs="Arial"/>
          <w:i/>
        </w:rPr>
        <w:t>4</w:t>
      </w:r>
      <w:r w:rsidR="00515CF1" w:rsidRPr="00515CF1">
        <w:rPr>
          <w:rFonts w:ascii="Arial" w:hAnsi="Arial" w:cs="Arial"/>
          <w:i/>
        </w:rPr>
        <w:t>.</w:t>
      </w:r>
      <w:r w:rsidR="00346050">
        <w:rPr>
          <w:rFonts w:ascii="Arial" w:hAnsi="Arial" w:cs="Arial"/>
          <w:i/>
        </w:rPr>
        <w:t xml:space="preserve"> </w:t>
      </w:r>
    </w:p>
    <w:p w14:paraId="5BD9A78A" w14:textId="77777777" w:rsidR="00A93620" w:rsidRPr="00927C1B" w:rsidRDefault="00B3593E" w:rsidP="00B3593E">
      <w:pPr>
        <w:pStyle w:val="1"/>
      </w:pPr>
      <w:r w:rsidRPr="00554A5D">
        <w:t xml:space="preserve">1. </w:t>
      </w:r>
      <w:r w:rsidR="00305F20" w:rsidRPr="00554A5D">
        <w:t>Introduction</w:t>
      </w:r>
      <w:r w:rsidR="00BE6AFC" w:rsidRPr="00554A5D">
        <w:t>/Discussion</w:t>
      </w:r>
    </w:p>
    <w:p w14:paraId="47FD3418" w14:textId="13A61DA7" w:rsidR="00A72811" w:rsidRDefault="00535FC0" w:rsidP="00A72811">
      <w:pPr>
        <w:pStyle w:val="ac"/>
        <w:ind w:left="0"/>
        <w:rPr>
          <w:lang w:val="en-US" w:eastAsia="zh-CN"/>
        </w:rPr>
      </w:pPr>
      <w:r>
        <w:rPr>
          <w:lang w:val="en-US" w:eastAsia="zh-CN"/>
        </w:rPr>
        <w:t xml:space="preserve">As described in KI#4, </w:t>
      </w:r>
      <w:r>
        <w:rPr>
          <w:lang w:eastAsia="zh-CN"/>
        </w:rPr>
        <w:t>this key issue covers Network Slice related quotas defined in</w:t>
      </w:r>
      <w:r w:rsidR="00A72811">
        <w:rPr>
          <w:lang w:eastAsia="zh-CN"/>
        </w:rPr>
        <w:t xml:space="preserve"> KIs, in particular,</w:t>
      </w:r>
      <w:r>
        <w:rPr>
          <w:lang w:eastAsia="zh-CN"/>
        </w:rPr>
        <w:t xml:space="preserve"> </w:t>
      </w:r>
      <w:r>
        <w:rPr>
          <w:lang w:val="en-US" w:eastAsia="zh-CN"/>
        </w:rPr>
        <w:t>KI#1</w:t>
      </w:r>
      <w:r w:rsidR="00A72811">
        <w:rPr>
          <w:lang w:val="en-US" w:eastAsia="zh-CN"/>
        </w:rPr>
        <w:t xml:space="preserve"> and KI#2</w:t>
      </w:r>
      <w:r>
        <w:rPr>
          <w:lang w:eastAsia="zh-CN"/>
        </w:rPr>
        <w:t xml:space="preserve">. </w:t>
      </w:r>
      <w:r w:rsidR="00A72811">
        <w:rPr>
          <w:lang w:eastAsia="zh-CN"/>
        </w:rPr>
        <w:t>The</w:t>
      </w:r>
      <w:r w:rsidRPr="00577788">
        <w:rPr>
          <w:lang w:eastAsia="zh-CN"/>
        </w:rPr>
        <w:t xml:space="preserve"> </w:t>
      </w:r>
      <w:r>
        <w:rPr>
          <w:lang w:eastAsia="zh-CN"/>
        </w:rPr>
        <w:t xml:space="preserve">selected </w:t>
      </w:r>
      <w:r w:rsidRPr="00577788">
        <w:rPr>
          <w:lang w:eastAsia="zh-CN"/>
        </w:rPr>
        <w:t>solutions of</w:t>
      </w:r>
      <w:r>
        <w:rPr>
          <w:lang w:eastAsia="zh-CN"/>
        </w:rPr>
        <w:t xml:space="preserve"> </w:t>
      </w:r>
      <w:r>
        <w:rPr>
          <w:lang w:val="en-US" w:eastAsia="zh-CN"/>
        </w:rPr>
        <w:t>KI#1</w:t>
      </w:r>
      <w:r w:rsidR="00A72811">
        <w:rPr>
          <w:lang w:val="en-US" w:eastAsia="zh-CN"/>
        </w:rPr>
        <w:t xml:space="preserve"> and KI#2 </w:t>
      </w:r>
      <w:r>
        <w:rPr>
          <w:lang w:val="en-US" w:eastAsia="zh-CN"/>
        </w:rPr>
        <w:t>should support the event</w:t>
      </w:r>
      <w:r w:rsidR="00A72811">
        <w:rPr>
          <w:lang w:val="en-US" w:eastAsia="zh-CN"/>
        </w:rPr>
        <w:t xml:space="preserve"> subscription and</w:t>
      </w:r>
      <w:r>
        <w:rPr>
          <w:lang w:val="en-US" w:eastAsia="zh-CN"/>
        </w:rPr>
        <w:t xml:space="preserve"> notification of</w:t>
      </w:r>
      <w:r w:rsidR="00A72811">
        <w:rPr>
          <w:lang w:val="en-US" w:eastAsia="zh-CN"/>
        </w:rPr>
        <w:t xml:space="preserve"> the registered UE</w:t>
      </w:r>
      <w:r w:rsidR="00904169">
        <w:rPr>
          <w:lang w:val="en-US" w:eastAsia="zh-CN"/>
        </w:rPr>
        <w:t>s</w:t>
      </w:r>
      <w:r w:rsidR="00A72811">
        <w:rPr>
          <w:lang w:val="en-US" w:eastAsia="zh-CN"/>
        </w:rPr>
        <w:t xml:space="preserve"> and the established PDU sessions </w:t>
      </w:r>
      <w:r w:rsidR="002927F5">
        <w:rPr>
          <w:lang w:val="en-US" w:eastAsia="zh-CN"/>
        </w:rPr>
        <w:t>with</w:t>
      </w:r>
      <w:r w:rsidR="00A72811">
        <w:rPr>
          <w:lang w:val="en-US" w:eastAsia="zh-CN"/>
        </w:rPr>
        <w:t>in a</w:t>
      </w:r>
      <w:r w:rsidR="002927F5">
        <w:rPr>
          <w:lang w:val="en-US" w:eastAsia="zh-CN"/>
        </w:rPr>
        <w:t>n</w:t>
      </w:r>
      <w:r w:rsidR="00A72811">
        <w:rPr>
          <w:lang w:val="en-US" w:eastAsia="zh-CN"/>
        </w:rPr>
        <w:t xml:space="preserve"> S-NSSAI, accordingly</w:t>
      </w:r>
      <w:r>
        <w:rPr>
          <w:lang w:val="en-US" w:eastAsia="zh-CN"/>
        </w:rPr>
        <w:t>.</w:t>
      </w:r>
    </w:p>
    <w:p w14:paraId="57C46A30" w14:textId="479458F4" w:rsidR="00A72811" w:rsidRPr="00A72811" w:rsidRDefault="00A72811" w:rsidP="00A72811">
      <w:pPr>
        <w:pStyle w:val="ac"/>
        <w:ind w:left="0"/>
        <w:rPr>
          <w:lang w:val="en-US" w:eastAsia="zh-CN"/>
        </w:rPr>
      </w:pPr>
      <w:r>
        <w:t>This contribution proposes to remove the highlighted part of the following Editor’s note</w:t>
      </w:r>
      <w:r w:rsidR="007F246F">
        <w:t xml:space="preserve"> related to KI#1</w:t>
      </w:r>
      <w:r w:rsidR="00904169">
        <w:t xml:space="preserve"> and </w:t>
      </w:r>
      <w:r w:rsidR="007F246F">
        <w:t>KI#2</w:t>
      </w:r>
      <w:r>
        <w:t xml:space="preserve"> by providing further information</w:t>
      </w:r>
      <w:r w:rsidR="00FE6E7F">
        <w:t xml:space="preserve"> for KI#1 and KI#2</w:t>
      </w:r>
      <w:r>
        <w:t>.</w:t>
      </w:r>
    </w:p>
    <w:p w14:paraId="252A9BBD" w14:textId="77777777" w:rsidR="00535FC0" w:rsidRPr="00A72811" w:rsidRDefault="00A72811" w:rsidP="00A72811">
      <w:pPr>
        <w:pStyle w:val="NO"/>
        <w:rPr>
          <w:color w:val="FF0000"/>
          <w:lang w:eastAsia="en-US"/>
        </w:rPr>
      </w:pPr>
      <w:r w:rsidRPr="009A0693">
        <w:rPr>
          <w:rStyle w:val="EditorsNoteChar"/>
        </w:rPr>
        <w:t>Editor’s note:  Key issue #4 depends on other KIs for quota management. Therefore, the 5GC NF (</w:t>
      </w:r>
      <w:r w:rsidRPr="008B42A1">
        <w:rPr>
          <w:rStyle w:val="EditorsNoteChar"/>
          <w:lang w:eastAsia="ko-KR"/>
        </w:rPr>
        <w:t>including whether the 5GC NF is the same NF</w:t>
      </w:r>
      <w:r w:rsidRPr="008B42A1">
        <w:rPr>
          <w:rStyle w:val="EditorsNoteChar"/>
        </w:rPr>
        <w:t xml:space="preserve"> </w:t>
      </w:r>
      <w:r w:rsidRPr="009D0A90">
        <w:rPr>
          <w:rStyle w:val="EditorsNoteChar"/>
        </w:rPr>
        <w:t>providing the quota management functionality</w:t>
      </w:r>
      <w:r w:rsidRPr="008B42A1">
        <w:rPr>
          <w:rStyle w:val="EditorsNoteChar"/>
        </w:rPr>
        <w:t>)</w:t>
      </w:r>
      <w:r w:rsidRPr="009D0A90">
        <w:rPr>
          <w:rStyle w:val="EditorsNoteChar"/>
        </w:rPr>
        <w:t xml:space="preserve"> and the NF service(s) to receive data from other</w:t>
      </w:r>
      <w:r w:rsidRPr="008C1D82">
        <w:rPr>
          <w:rStyle w:val="EditorsNoteChar"/>
        </w:rPr>
        <w:t xml:space="preserve"> 5GC NFs will be determined based on the conclusion of </w:t>
      </w:r>
      <w:r w:rsidRPr="00A72811">
        <w:rPr>
          <w:rStyle w:val="EditorsNoteChar"/>
          <w:highlight w:val="yellow"/>
        </w:rPr>
        <w:t>KI#1, KI#2,</w:t>
      </w:r>
      <w:r w:rsidRPr="008C1D82">
        <w:rPr>
          <w:rStyle w:val="EditorsNoteChar"/>
        </w:rPr>
        <w:t xml:space="preserve"> KI#3 and KI#5 in a subsequent meeting.</w:t>
      </w:r>
    </w:p>
    <w:p w14:paraId="6EA57581" w14:textId="77777777" w:rsidR="00CA6115" w:rsidRPr="00927C1B" w:rsidRDefault="00CA6115" w:rsidP="00CA6115">
      <w:pPr>
        <w:pStyle w:val="1"/>
      </w:pPr>
      <w:r>
        <w:t>2</w:t>
      </w:r>
      <w:r w:rsidRPr="00927C1B">
        <w:t xml:space="preserve">. </w:t>
      </w:r>
      <w:r>
        <w:t>Text Proposal</w:t>
      </w:r>
    </w:p>
    <w:p w14:paraId="5C99B984" w14:textId="77777777"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E435E3">
        <w:rPr>
          <w:lang w:eastAsia="zh-CN"/>
        </w:rPr>
        <w:t>700-40</w:t>
      </w:r>
      <w:r>
        <w:rPr>
          <w:lang w:eastAsia="zh-CN"/>
        </w:rPr>
        <w:t>.</w:t>
      </w:r>
    </w:p>
    <w:p w14:paraId="106EED4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75E786E" w14:textId="77777777" w:rsidR="00904169" w:rsidRPr="004646BC" w:rsidRDefault="00904169" w:rsidP="00904169">
      <w:pPr>
        <w:pStyle w:val="2"/>
        <w:rPr>
          <w:lang w:eastAsia="ko-KR"/>
        </w:rPr>
      </w:pPr>
      <w:bookmarkStart w:id="2" w:name="_Toc54935815"/>
      <w:bookmarkStart w:id="3" w:name="_Toc54638293"/>
      <w:bookmarkStart w:id="4" w:name="_Toc54638787"/>
      <w:bookmarkStart w:id="5" w:name="_Toc54639669"/>
      <w:bookmarkEnd w:id="1"/>
      <w:r w:rsidRPr="004646BC">
        <w:t>8.4</w:t>
      </w:r>
      <w:r w:rsidRPr="004646BC">
        <w:tab/>
        <w:t>Conclusion for Key Issue #4</w:t>
      </w:r>
      <w:bookmarkEnd w:id="2"/>
    </w:p>
    <w:p w14:paraId="6E3ECAE2" w14:textId="77777777" w:rsidR="00904169" w:rsidRPr="004646BC" w:rsidRDefault="00904169" w:rsidP="00904169">
      <w:pPr>
        <w:rPr>
          <w:lang w:eastAsia="ko-KR"/>
        </w:rPr>
      </w:pPr>
      <w:r w:rsidRPr="004646BC">
        <w:rPr>
          <w:lang w:eastAsia="ko-KR"/>
        </w:rPr>
        <w:t>For Key Issue #4 (</w:t>
      </w:r>
      <w:r w:rsidRPr="004646BC">
        <w:rPr>
          <w:rFonts w:eastAsia="SimSun"/>
        </w:rPr>
        <w:t>Support for network slice quota event notification in a network slice</w:t>
      </w:r>
      <w:r w:rsidRPr="004646BC">
        <w:rPr>
          <w:lang w:eastAsia="ko-KR"/>
        </w:rPr>
        <w:t>)</w:t>
      </w:r>
      <w:r>
        <w:rPr>
          <w:lang w:eastAsia="ko-KR"/>
        </w:rPr>
        <w:t>:</w:t>
      </w:r>
    </w:p>
    <w:p w14:paraId="79FA1F68" w14:textId="77777777" w:rsidR="00904169" w:rsidRPr="004646BC" w:rsidRDefault="00904169" w:rsidP="00904169">
      <w:pPr>
        <w:pStyle w:val="B1"/>
      </w:pPr>
      <w:r w:rsidRPr="004646BC">
        <w:t>-</w:t>
      </w:r>
      <w:r w:rsidRPr="004646BC">
        <w:tab/>
        <w:t>The 5GC NF (Control Plane NF within the 5G Core Network) has an interface with AF (optionally via NEF) and manages event subscription/notification from the AF for all network slice related quota such as number of registered UEs, number of established PDU sessions and limitation of data rate per network slice.</w:t>
      </w:r>
    </w:p>
    <w:p w14:paraId="0B93DAC9" w14:textId="77777777" w:rsidR="00904169" w:rsidRPr="004646BC" w:rsidRDefault="00904169" w:rsidP="00904169">
      <w:pPr>
        <w:pStyle w:val="B1"/>
      </w:pPr>
      <w:r w:rsidRPr="004646BC">
        <w:t>-</w:t>
      </w:r>
      <w:r w:rsidRPr="004646BC">
        <w:tab/>
        <w:t xml:space="preserve">The 5GC NF determines whether event notification triggering condition is met based on data received from other 5GC NFs via </w:t>
      </w:r>
      <w:proofErr w:type="gramStart"/>
      <w:r w:rsidRPr="004646BC">
        <w:t>service based</w:t>
      </w:r>
      <w:proofErr w:type="gramEnd"/>
      <w:r w:rsidRPr="004646BC">
        <w:t xml:space="preserve"> interface.</w:t>
      </w:r>
    </w:p>
    <w:p w14:paraId="423D0A31" w14:textId="0037D8E6" w:rsidR="00904169" w:rsidRPr="004646BC" w:rsidRDefault="00904169" w:rsidP="00904169">
      <w:pPr>
        <w:pStyle w:val="EditorsNote"/>
      </w:pPr>
      <w:r w:rsidRPr="004646BC">
        <w:t>Editor</w:t>
      </w:r>
      <w:r>
        <w:t>'</w:t>
      </w:r>
      <w:r w:rsidRPr="004646BC">
        <w:t>s note:</w:t>
      </w:r>
      <w:r>
        <w:tab/>
      </w:r>
      <w:r w:rsidRPr="004646BC">
        <w:t xml:space="preserve">Key issue #4 depends on other </w:t>
      </w:r>
      <w:bookmarkStart w:id="6" w:name="_GoBack"/>
      <w:bookmarkEnd w:id="6"/>
      <w:r w:rsidRPr="004646BC">
        <w:t xml:space="preserve">KIs for quota management. Therefore, the 5GC NF (including whether the 5GC NF is the same NF providing the quota management functionality) and the NF service(s) to receive data from other 5GC NFs will be determined based on the conclusion </w:t>
      </w:r>
      <w:r w:rsidRPr="004646BC">
        <w:t>of KI#1, KI#2, KI</w:t>
      </w:r>
      <w:r w:rsidRPr="004646BC">
        <w:t>#3 and KI#5 in a subsequent meeting.</w:t>
      </w:r>
    </w:p>
    <w:p w14:paraId="5DFDB595" w14:textId="77777777" w:rsidR="00BD7BDA" w:rsidRDefault="00BD7BDA" w:rsidP="00BD7BDA">
      <w:pPr>
        <w:rPr>
          <w:ins w:id="7" w:author="作者"/>
          <w:lang w:eastAsia="ko-KR"/>
        </w:rPr>
      </w:pPr>
      <w:ins w:id="8" w:author="作者">
        <w:r>
          <w:rPr>
            <w:lang w:eastAsia="ko-KR"/>
          </w:rPr>
          <w:t xml:space="preserve">For managing event subscription and notification of the registered UEs in an S-NSSAI, it </w:t>
        </w:r>
        <w:proofErr w:type="gramStart"/>
        <w:r>
          <w:rPr>
            <w:lang w:eastAsia="ko-KR"/>
          </w:rPr>
          <w:t>shall be supported</w:t>
        </w:r>
        <w:proofErr w:type="gramEnd"/>
        <w:r>
          <w:rPr>
            <w:lang w:eastAsia="ko-KR"/>
          </w:rPr>
          <w:t xml:space="preserve"> by the 5GC NF selected for the NW Slice quota management functionality in KI#1.</w:t>
        </w:r>
      </w:ins>
    </w:p>
    <w:p w14:paraId="462F15FD" w14:textId="3DD78766" w:rsidR="001A483E" w:rsidRDefault="00BD7BDA" w:rsidP="00015394">
      <w:pPr>
        <w:rPr>
          <w:lang w:eastAsia="ko-KR"/>
        </w:rPr>
      </w:pPr>
      <w:ins w:id="9" w:author="作者">
        <w:r>
          <w:rPr>
            <w:lang w:eastAsia="ko-KR"/>
          </w:rPr>
          <w:t>For managing event subscription and notification of the e</w:t>
        </w:r>
        <w:r w:rsidR="008D6572">
          <w:rPr>
            <w:lang w:eastAsia="ko-KR"/>
          </w:rPr>
          <w:t>stablished PDU S</w:t>
        </w:r>
        <w:r>
          <w:rPr>
            <w:lang w:eastAsia="ko-KR"/>
          </w:rPr>
          <w:t xml:space="preserve">essions in an S-NSSAI, it </w:t>
        </w:r>
        <w:proofErr w:type="gramStart"/>
        <w:r>
          <w:rPr>
            <w:lang w:eastAsia="ko-KR"/>
          </w:rPr>
          <w:t>shall be supported</w:t>
        </w:r>
        <w:proofErr w:type="gramEnd"/>
        <w:r>
          <w:rPr>
            <w:lang w:eastAsia="ko-KR"/>
          </w:rPr>
          <w:t xml:space="preserve"> by the 5GC NF selected for the NW Slice quota management functionality in KI#2.</w:t>
        </w:r>
      </w:ins>
      <w:bookmarkEnd w:id="3"/>
      <w:bookmarkEnd w:id="4"/>
      <w:bookmarkEnd w:id="5"/>
    </w:p>
    <w:p w14:paraId="0F525C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CF1FB" w14:textId="77777777" w:rsidR="00C35633" w:rsidRDefault="00C35633">
      <w:r>
        <w:separator/>
      </w:r>
    </w:p>
    <w:p w14:paraId="5D1BFC01" w14:textId="77777777" w:rsidR="00C35633" w:rsidRDefault="00C35633"/>
  </w:endnote>
  <w:endnote w:type="continuationSeparator" w:id="0">
    <w:p w14:paraId="26D7E149" w14:textId="77777777" w:rsidR="00C35633" w:rsidRDefault="00C35633">
      <w:r>
        <w:continuationSeparator/>
      </w:r>
    </w:p>
    <w:p w14:paraId="42EA7A05" w14:textId="77777777" w:rsidR="00C35633" w:rsidRDefault="00C35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9FE15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1947B6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4E970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42D42" w14:textId="77777777" w:rsidR="00C35633" w:rsidRDefault="00C35633">
      <w:r>
        <w:separator/>
      </w:r>
    </w:p>
    <w:p w14:paraId="15C8ECC9" w14:textId="77777777" w:rsidR="00C35633" w:rsidRDefault="00C35633"/>
  </w:footnote>
  <w:footnote w:type="continuationSeparator" w:id="0">
    <w:p w14:paraId="5930B74F" w14:textId="77777777" w:rsidR="00C35633" w:rsidRDefault="00C35633">
      <w:r>
        <w:continuationSeparator/>
      </w:r>
    </w:p>
    <w:p w14:paraId="3CF533EE" w14:textId="77777777" w:rsidR="00C35633" w:rsidRDefault="00C3563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AB7BF" w14:textId="77777777" w:rsidR="006F5DD0" w:rsidRDefault="006F5DD0"/>
  <w:p w14:paraId="5B07FDE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37C50"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164BAE5" w14:textId="22AFC013"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0699E">
      <w:rPr>
        <w:rFonts w:ascii="Arial" w:hAnsi="Arial" w:cs="Arial"/>
        <w:b/>
        <w:bCs/>
        <w:noProof/>
        <w:sz w:val="18"/>
        <w:lang w:val="fr-FR"/>
      </w:rPr>
      <w:t>1</w:t>
    </w:r>
    <w:r>
      <w:rPr>
        <w:rFonts w:ascii="Arial" w:hAnsi="Arial" w:cs="Arial"/>
        <w:b/>
        <w:bCs/>
        <w:sz w:val="18"/>
      </w:rPr>
      <w:fldChar w:fldCharType="end"/>
    </w:r>
  </w:p>
  <w:p w14:paraId="10628EA7"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F04CFB"/>
    <w:multiLevelType w:val="hybridMultilevel"/>
    <w:tmpl w:val="D1E48D4E"/>
    <w:lvl w:ilvl="0" w:tplc="1ECCDF0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AB6299"/>
    <w:multiLevelType w:val="hybridMultilevel"/>
    <w:tmpl w:val="F6AA6788"/>
    <w:lvl w:ilvl="0" w:tplc="90ACB0A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5"/>
  </w:num>
  <w:num w:numId="7">
    <w:abstractNumId w:val="5"/>
  </w:num>
  <w:num w:numId="8">
    <w:abstractNumId w:val="9"/>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8"/>
  </w:num>
  <w:num w:numId="17">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9DB"/>
    <w:rsid w:val="000150DA"/>
    <w:rsid w:val="00015394"/>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2F"/>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B0"/>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6ABC"/>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1AC"/>
    <w:rsid w:val="00136292"/>
    <w:rsid w:val="00136E1D"/>
    <w:rsid w:val="001378CD"/>
    <w:rsid w:val="00137A15"/>
    <w:rsid w:val="0014061E"/>
    <w:rsid w:val="0014072B"/>
    <w:rsid w:val="00140AC7"/>
    <w:rsid w:val="001412C9"/>
    <w:rsid w:val="00141776"/>
    <w:rsid w:val="001428B7"/>
    <w:rsid w:val="0014582F"/>
    <w:rsid w:val="0014688E"/>
    <w:rsid w:val="00146D5C"/>
    <w:rsid w:val="00147EAA"/>
    <w:rsid w:val="001512CD"/>
    <w:rsid w:val="00151A7D"/>
    <w:rsid w:val="001520C4"/>
    <w:rsid w:val="001520C5"/>
    <w:rsid w:val="00152663"/>
    <w:rsid w:val="00152E53"/>
    <w:rsid w:val="001538DF"/>
    <w:rsid w:val="00156945"/>
    <w:rsid w:val="00156FE0"/>
    <w:rsid w:val="00161001"/>
    <w:rsid w:val="001616A1"/>
    <w:rsid w:val="00161B39"/>
    <w:rsid w:val="001634B5"/>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6AD"/>
    <w:rsid w:val="00187F8B"/>
    <w:rsid w:val="001906C2"/>
    <w:rsid w:val="0019103C"/>
    <w:rsid w:val="001929DA"/>
    <w:rsid w:val="00193556"/>
    <w:rsid w:val="00193C28"/>
    <w:rsid w:val="001940BC"/>
    <w:rsid w:val="0019666E"/>
    <w:rsid w:val="00196B2A"/>
    <w:rsid w:val="0019723A"/>
    <w:rsid w:val="001A022E"/>
    <w:rsid w:val="001A0FD2"/>
    <w:rsid w:val="001A3A7D"/>
    <w:rsid w:val="001A3C9B"/>
    <w:rsid w:val="001A3FB4"/>
    <w:rsid w:val="001A483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F6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654"/>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E9"/>
    <w:rsid w:val="00257C37"/>
    <w:rsid w:val="00260A35"/>
    <w:rsid w:val="00260C09"/>
    <w:rsid w:val="00260FBA"/>
    <w:rsid w:val="00261D77"/>
    <w:rsid w:val="0026236D"/>
    <w:rsid w:val="00262BEF"/>
    <w:rsid w:val="00262C6D"/>
    <w:rsid w:val="0026332C"/>
    <w:rsid w:val="002657DD"/>
    <w:rsid w:val="00267FC8"/>
    <w:rsid w:val="002704D8"/>
    <w:rsid w:val="002707A8"/>
    <w:rsid w:val="00270D4F"/>
    <w:rsid w:val="00271A3E"/>
    <w:rsid w:val="002723FA"/>
    <w:rsid w:val="00272E73"/>
    <w:rsid w:val="00273AF8"/>
    <w:rsid w:val="00273D31"/>
    <w:rsid w:val="0027499D"/>
    <w:rsid w:val="002756C1"/>
    <w:rsid w:val="00275FD2"/>
    <w:rsid w:val="002761A8"/>
    <w:rsid w:val="00276C68"/>
    <w:rsid w:val="002774A2"/>
    <w:rsid w:val="0028020F"/>
    <w:rsid w:val="002804F9"/>
    <w:rsid w:val="00280862"/>
    <w:rsid w:val="00281104"/>
    <w:rsid w:val="00281F13"/>
    <w:rsid w:val="00282E1C"/>
    <w:rsid w:val="00282EEC"/>
    <w:rsid w:val="00285692"/>
    <w:rsid w:val="00286417"/>
    <w:rsid w:val="0028786F"/>
    <w:rsid w:val="00287A12"/>
    <w:rsid w:val="00287B41"/>
    <w:rsid w:val="00291038"/>
    <w:rsid w:val="002927F5"/>
    <w:rsid w:val="00292E3B"/>
    <w:rsid w:val="002934C0"/>
    <w:rsid w:val="002943A4"/>
    <w:rsid w:val="002948C7"/>
    <w:rsid w:val="00295FEC"/>
    <w:rsid w:val="0029673F"/>
    <w:rsid w:val="002A062F"/>
    <w:rsid w:val="002A3C41"/>
    <w:rsid w:val="002A6F90"/>
    <w:rsid w:val="002A7929"/>
    <w:rsid w:val="002B051E"/>
    <w:rsid w:val="002B0B4D"/>
    <w:rsid w:val="002B14AD"/>
    <w:rsid w:val="002B1D85"/>
    <w:rsid w:val="002B21E7"/>
    <w:rsid w:val="002B2ABA"/>
    <w:rsid w:val="002B4163"/>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07F"/>
    <w:rsid w:val="0034141F"/>
    <w:rsid w:val="00345264"/>
    <w:rsid w:val="00346050"/>
    <w:rsid w:val="003463B5"/>
    <w:rsid w:val="00346876"/>
    <w:rsid w:val="00347802"/>
    <w:rsid w:val="0034785B"/>
    <w:rsid w:val="0035172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03"/>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E87"/>
    <w:rsid w:val="003E2486"/>
    <w:rsid w:val="003E3BE1"/>
    <w:rsid w:val="003E67FF"/>
    <w:rsid w:val="003E704E"/>
    <w:rsid w:val="003E7201"/>
    <w:rsid w:val="003E7535"/>
    <w:rsid w:val="003E7907"/>
    <w:rsid w:val="003E7B49"/>
    <w:rsid w:val="003F1EA3"/>
    <w:rsid w:val="003F258A"/>
    <w:rsid w:val="003F3648"/>
    <w:rsid w:val="003F3F06"/>
    <w:rsid w:val="003F3F5A"/>
    <w:rsid w:val="003F461C"/>
    <w:rsid w:val="003F4BE1"/>
    <w:rsid w:val="003F6BB9"/>
    <w:rsid w:val="003F71B0"/>
    <w:rsid w:val="00400BFB"/>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4A6"/>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22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746"/>
    <w:rsid w:val="004A4BB5"/>
    <w:rsid w:val="004A57A6"/>
    <w:rsid w:val="004A5BEF"/>
    <w:rsid w:val="004A6328"/>
    <w:rsid w:val="004B08B3"/>
    <w:rsid w:val="004B28C5"/>
    <w:rsid w:val="004B28FE"/>
    <w:rsid w:val="004B3A9A"/>
    <w:rsid w:val="004B48B8"/>
    <w:rsid w:val="004B7262"/>
    <w:rsid w:val="004B746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E7E"/>
    <w:rsid w:val="004D5CCF"/>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F1"/>
    <w:rsid w:val="005162CB"/>
    <w:rsid w:val="00516C7F"/>
    <w:rsid w:val="005177DB"/>
    <w:rsid w:val="00517888"/>
    <w:rsid w:val="00520451"/>
    <w:rsid w:val="0052136C"/>
    <w:rsid w:val="00524196"/>
    <w:rsid w:val="005244BB"/>
    <w:rsid w:val="00526FD3"/>
    <w:rsid w:val="00527F42"/>
    <w:rsid w:val="005304F4"/>
    <w:rsid w:val="00530A14"/>
    <w:rsid w:val="00531F30"/>
    <w:rsid w:val="00532701"/>
    <w:rsid w:val="00533891"/>
    <w:rsid w:val="00533EA7"/>
    <w:rsid w:val="005348AA"/>
    <w:rsid w:val="00535204"/>
    <w:rsid w:val="00535C60"/>
    <w:rsid w:val="00535FC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A5D"/>
    <w:rsid w:val="00554C55"/>
    <w:rsid w:val="00555F6C"/>
    <w:rsid w:val="00556068"/>
    <w:rsid w:val="005568FB"/>
    <w:rsid w:val="00561209"/>
    <w:rsid w:val="005612D1"/>
    <w:rsid w:val="005618B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9B5"/>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C2E"/>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31"/>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94D"/>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7AF"/>
    <w:rsid w:val="00673CFE"/>
    <w:rsid w:val="00674CCA"/>
    <w:rsid w:val="00676A96"/>
    <w:rsid w:val="00677D95"/>
    <w:rsid w:val="006810AB"/>
    <w:rsid w:val="0068264E"/>
    <w:rsid w:val="00682F7D"/>
    <w:rsid w:val="006833A7"/>
    <w:rsid w:val="006839CA"/>
    <w:rsid w:val="00684304"/>
    <w:rsid w:val="006877F5"/>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2F82"/>
    <w:rsid w:val="006D3AE5"/>
    <w:rsid w:val="006D472F"/>
    <w:rsid w:val="006D5301"/>
    <w:rsid w:val="006D5914"/>
    <w:rsid w:val="006D6005"/>
    <w:rsid w:val="006D6044"/>
    <w:rsid w:val="006D6502"/>
    <w:rsid w:val="006D6B03"/>
    <w:rsid w:val="006E2754"/>
    <w:rsid w:val="006E3C16"/>
    <w:rsid w:val="006E4A64"/>
    <w:rsid w:val="006E4CC6"/>
    <w:rsid w:val="006E5A15"/>
    <w:rsid w:val="006E6098"/>
    <w:rsid w:val="006E64AD"/>
    <w:rsid w:val="006E6E00"/>
    <w:rsid w:val="006F0412"/>
    <w:rsid w:val="006F0544"/>
    <w:rsid w:val="006F2BEF"/>
    <w:rsid w:val="006F2E66"/>
    <w:rsid w:val="006F383F"/>
    <w:rsid w:val="006F4568"/>
    <w:rsid w:val="006F4C4E"/>
    <w:rsid w:val="006F4C5E"/>
    <w:rsid w:val="006F4D8E"/>
    <w:rsid w:val="006F4DDD"/>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089"/>
    <w:rsid w:val="007445FE"/>
    <w:rsid w:val="00744FCE"/>
    <w:rsid w:val="007516E8"/>
    <w:rsid w:val="007518AE"/>
    <w:rsid w:val="00752B5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9CA"/>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46F"/>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A3A"/>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D8"/>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30"/>
    <w:rsid w:val="00884656"/>
    <w:rsid w:val="0088596E"/>
    <w:rsid w:val="008872E1"/>
    <w:rsid w:val="008879DA"/>
    <w:rsid w:val="008907FD"/>
    <w:rsid w:val="00890F18"/>
    <w:rsid w:val="00892063"/>
    <w:rsid w:val="0089252F"/>
    <w:rsid w:val="00893F00"/>
    <w:rsid w:val="008941FF"/>
    <w:rsid w:val="00894F1D"/>
    <w:rsid w:val="00897053"/>
    <w:rsid w:val="008A030C"/>
    <w:rsid w:val="008A08EC"/>
    <w:rsid w:val="008A0C3A"/>
    <w:rsid w:val="008A0FD2"/>
    <w:rsid w:val="008A1C78"/>
    <w:rsid w:val="008A212E"/>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0FDD"/>
    <w:rsid w:val="008D170E"/>
    <w:rsid w:val="008D1B17"/>
    <w:rsid w:val="008D1DB6"/>
    <w:rsid w:val="008D2D20"/>
    <w:rsid w:val="008D6572"/>
    <w:rsid w:val="008D6B3F"/>
    <w:rsid w:val="008E0416"/>
    <w:rsid w:val="008E0EB6"/>
    <w:rsid w:val="008E12F8"/>
    <w:rsid w:val="008E2C98"/>
    <w:rsid w:val="008E3D19"/>
    <w:rsid w:val="008E614A"/>
    <w:rsid w:val="008E6704"/>
    <w:rsid w:val="008E760A"/>
    <w:rsid w:val="008E76A6"/>
    <w:rsid w:val="008F1345"/>
    <w:rsid w:val="008F197C"/>
    <w:rsid w:val="008F5DB4"/>
    <w:rsid w:val="008F672C"/>
    <w:rsid w:val="008F6FE3"/>
    <w:rsid w:val="008F7903"/>
    <w:rsid w:val="008F7D6D"/>
    <w:rsid w:val="0090025D"/>
    <w:rsid w:val="00900BEF"/>
    <w:rsid w:val="009014FC"/>
    <w:rsid w:val="009015B4"/>
    <w:rsid w:val="00904169"/>
    <w:rsid w:val="0090490C"/>
    <w:rsid w:val="0090537A"/>
    <w:rsid w:val="009057AA"/>
    <w:rsid w:val="00906662"/>
    <w:rsid w:val="00906EE0"/>
    <w:rsid w:val="0090740B"/>
    <w:rsid w:val="00907EB0"/>
    <w:rsid w:val="009106FA"/>
    <w:rsid w:val="00911EB1"/>
    <w:rsid w:val="009151B8"/>
    <w:rsid w:val="0091538B"/>
    <w:rsid w:val="0091714C"/>
    <w:rsid w:val="009173A0"/>
    <w:rsid w:val="00921FD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1DF1"/>
    <w:rsid w:val="00962926"/>
    <w:rsid w:val="00962DEB"/>
    <w:rsid w:val="00963AAB"/>
    <w:rsid w:val="00963B35"/>
    <w:rsid w:val="00963DF9"/>
    <w:rsid w:val="00964324"/>
    <w:rsid w:val="0096452F"/>
    <w:rsid w:val="009645FD"/>
    <w:rsid w:val="009646AF"/>
    <w:rsid w:val="00964EA0"/>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6F7"/>
    <w:rsid w:val="00986C0C"/>
    <w:rsid w:val="00986CFF"/>
    <w:rsid w:val="00990BC7"/>
    <w:rsid w:val="00991147"/>
    <w:rsid w:val="00991666"/>
    <w:rsid w:val="009934B9"/>
    <w:rsid w:val="00993749"/>
    <w:rsid w:val="009946FC"/>
    <w:rsid w:val="00994AE2"/>
    <w:rsid w:val="009952E9"/>
    <w:rsid w:val="009954D9"/>
    <w:rsid w:val="00995E59"/>
    <w:rsid w:val="00996972"/>
    <w:rsid w:val="00996F85"/>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6FCD"/>
    <w:rsid w:val="009B789C"/>
    <w:rsid w:val="009B7E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42D"/>
    <w:rsid w:val="009F00BC"/>
    <w:rsid w:val="009F0BD4"/>
    <w:rsid w:val="009F1B24"/>
    <w:rsid w:val="009F2751"/>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279AE"/>
    <w:rsid w:val="00A30505"/>
    <w:rsid w:val="00A31541"/>
    <w:rsid w:val="00A31D3C"/>
    <w:rsid w:val="00A32335"/>
    <w:rsid w:val="00A34195"/>
    <w:rsid w:val="00A34535"/>
    <w:rsid w:val="00A35FA2"/>
    <w:rsid w:val="00A36010"/>
    <w:rsid w:val="00A36832"/>
    <w:rsid w:val="00A42794"/>
    <w:rsid w:val="00A43593"/>
    <w:rsid w:val="00A438D9"/>
    <w:rsid w:val="00A4426F"/>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1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54"/>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5D7"/>
    <w:rsid w:val="00AC0A18"/>
    <w:rsid w:val="00AC1F7B"/>
    <w:rsid w:val="00AC2D32"/>
    <w:rsid w:val="00AC3D02"/>
    <w:rsid w:val="00AC450A"/>
    <w:rsid w:val="00AC4A6A"/>
    <w:rsid w:val="00AC4CDB"/>
    <w:rsid w:val="00AC4EB8"/>
    <w:rsid w:val="00AC5656"/>
    <w:rsid w:val="00AC62BC"/>
    <w:rsid w:val="00AC7FB4"/>
    <w:rsid w:val="00AD0290"/>
    <w:rsid w:val="00AD0794"/>
    <w:rsid w:val="00AD0A22"/>
    <w:rsid w:val="00AD1948"/>
    <w:rsid w:val="00AD442F"/>
    <w:rsid w:val="00AD67C7"/>
    <w:rsid w:val="00AD7D54"/>
    <w:rsid w:val="00AE0983"/>
    <w:rsid w:val="00AE1472"/>
    <w:rsid w:val="00AE1CA8"/>
    <w:rsid w:val="00AE2732"/>
    <w:rsid w:val="00AE3C0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EAE"/>
    <w:rsid w:val="00B014C2"/>
    <w:rsid w:val="00B02BFC"/>
    <w:rsid w:val="00B03770"/>
    <w:rsid w:val="00B03D58"/>
    <w:rsid w:val="00B03E15"/>
    <w:rsid w:val="00B03F2F"/>
    <w:rsid w:val="00B04613"/>
    <w:rsid w:val="00B059AF"/>
    <w:rsid w:val="00B05F28"/>
    <w:rsid w:val="00B06F3E"/>
    <w:rsid w:val="00B079F5"/>
    <w:rsid w:val="00B10464"/>
    <w:rsid w:val="00B14987"/>
    <w:rsid w:val="00B15CB4"/>
    <w:rsid w:val="00B15D04"/>
    <w:rsid w:val="00B17779"/>
    <w:rsid w:val="00B20E9E"/>
    <w:rsid w:val="00B21492"/>
    <w:rsid w:val="00B22ED3"/>
    <w:rsid w:val="00B23E79"/>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5FB"/>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8B0"/>
    <w:rsid w:val="00BD5BCA"/>
    <w:rsid w:val="00BD7BD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99E"/>
    <w:rsid w:val="00C107BF"/>
    <w:rsid w:val="00C137F5"/>
    <w:rsid w:val="00C14C14"/>
    <w:rsid w:val="00C14C9D"/>
    <w:rsid w:val="00C14FDB"/>
    <w:rsid w:val="00C158D6"/>
    <w:rsid w:val="00C16A47"/>
    <w:rsid w:val="00C2083F"/>
    <w:rsid w:val="00C20CC1"/>
    <w:rsid w:val="00C215AE"/>
    <w:rsid w:val="00C21A15"/>
    <w:rsid w:val="00C21B0B"/>
    <w:rsid w:val="00C21C81"/>
    <w:rsid w:val="00C22434"/>
    <w:rsid w:val="00C22BC2"/>
    <w:rsid w:val="00C248DE"/>
    <w:rsid w:val="00C27B02"/>
    <w:rsid w:val="00C3209E"/>
    <w:rsid w:val="00C3212E"/>
    <w:rsid w:val="00C34C12"/>
    <w:rsid w:val="00C34F3A"/>
    <w:rsid w:val="00C35633"/>
    <w:rsid w:val="00C36165"/>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C7A"/>
    <w:rsid w:val="00C75299"/>
    <w:rsid w:val="00C76599"/>
    <w:rsid w:val="00C76BBA"/>
    <w:rsid w:val="00C76DE8"/>
    <w:rsid w:val="00C775F6"/>
    <w:rsid w:val="00C77744"/>
    <w:rsid w:val="00C77E48"/>
    <w:rsid w:val="00C80BE3"/>
    <w:rsid w:val="00C80EAD"/>
    <w:rsid w:val="00C8296F"/>
    <w:rsid w:val="00C83CA4"/>
    <w:rsid w:val="00C83D2F"/>
    <w:rsid w:val="00C845DE"/>
    <w:rsid w:val="00C871EF"/>
    <w:rsid w:val="00C87EF3"/>
    <w:rsid w:val="00C910E9"/>
    <w:rsid w:val="00C91B18"/>
    <w:rsid w:val="00C93857"/>
    <w:rsid w:val="00C93C88"/>
    <w:rsid w:val="00C948FD"/>
    <w:rsid w:val="00C95162"/>
    <w:rsid w:val="00C96367"/>
    <w:rsid w:val="00C9791E"/>
    <w:rsid w:val="00CA0156"/>
    <w:rsid w:val="00CA089A"/>
    <w:rsid w:val="00CA0B4B"/>
    <w:rsid w:val="00CA1995"/>
    <w:rsid w:val="00CA5B19"/>
    <w:rsid w:val="00CA6115"/>
    <w:rsid w:val="00CA6A05"/>
    <w:rsid w:val="00CA6F89"/>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A0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33E"/>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2FB"/>
    <w:rsid w:val="00D579EB"/>
    <w:rsid w:val="00D614D5"/>
    <w:rsid w:val="00D63331"/>
    <w:rsid w:val="00D6339A"/>
    <w:rsid w:val="00D64BFB"/>
    <w:rsid w:val="00D67C29"/>
    <w:rsid w:val="00D710EE"/>
    <w:rsid w:val="00D7132C"/>
    <w:rsid w:val="00D72284"/>
    <w:rsid w:val="00D732DF"/>
    <w:rsid w:val="00D733BE"/>
    <w:rsid w:val="00D73732"/>
    <w:rsid w:val="00D738BB"/>
    <w:rsid w:val="00D765CA"/>
    <w:rsid w:val="00D80624"/>
    <w:rsid w:val="00D80AF2"/>
    <w:rsid w:val="00D82F56"/>
    <w:rsid w:val="00D83241"/>
    <w:rsid w:val="00D834C9"/>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86E"/>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E1C"/>
    <w:rsid w:val="00DC3C9F"/>
    <w:rsid w:val="00DC4247"/>
    <w:rsid w:val="00DC4A42"/>
    <w:rsid w:val="00DC5335"/>
    <w:rsid w:val="00DC66C7"/>
    <w:rsid w:val="00DC7E89"/>
    <w:rsid w:val="00DD1FA5"/>
    <w:rsid w:val="00DD278C"/>
    <w:rsid w:val="00DD2B73"/>
    <w:rsid w:val="00DD47B2"/>
    <w:rsid w:val="00DD5B62"/>
    <w:rsid w:val="00DD6A08"/>
    <w:rsid w:val="00DE181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AB8"/>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5E3"/>
    <w:rsid w:val="00E43FF8"/>
    <w:rsid w:val="00E45525"/>
    <w:rsid w:val="00E46ECD"/>
    <w:rsid w:val="00E46FFA"/>
    <w:rsid w:val="00E47632"/>
    <w:rsid w:val="00E50E82"/>
    <w:rsid w:val="00E52155"/>
    <w:rsid w:val="00E54D1D"/>
    <w:rsid w:val="00E55670"/>
    <w:rsid w:val="00E557D6"/>
    <w:rsid w:val="00E55CA3"/>
    <w:rsid w:val="00E57CA8"/>
    <w:rsid w:val="00E57E85"/>
    <w:rsid w:val="00E60073"/>
    <w:rsid w:val="00E63645"/>
    <w:rsid w:val="00E63679"/>
    <w:rsid w:val="00E636FF"/>
    <w:rsid w:val="00E63D7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08"/>
    <w:rsid w:val="00F117CA"/>
    <w:rsid w:val="00F12167"/>
    <w:rsid w:val="00F151BF"/>
    <w:rsid w:val="00F15688"/>
    <w:rsid w:val="00F15F5D"/>
    <w:rsid w:val="00F16B03"/>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6E7F"/>
    <w:rsid w:val="00FE7296"/>
    <w:rsid w:val="00FE7DEA"/>
    <w:rsid w:val="00FF0203"/>
    <w:rsid w:val="00FF1A27"/>
    <w:rsid w:val="00FF1B8B"/>
    <w:rsid w:val="00FF29BC"/>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4778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rsid w:val="00752B5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39977FD-8D01-446B-8FF5-96B12AE63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390</Words>
  <Characters>2228</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Hoyeon</dc:creator>
  <cp:keywords/>
  <cp:lastModifiedBy>Hoyeon</cp:lastModifiedBy>
  <cp:revision>2</cp:revision>
  <dcterms:created xsi:type="dcterms:W3CDTF">2020-11-18T11:43:00Z</dcterms:created>
  <dcterms:modified xsi:type="dcterms:W3CDTF">2020-11-18T11:43:00Z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1604734877</vt:lpwstr>
  </property>
  <property fmtid="{D5CDD505-2E9C-101B-9397-08002B2CF9AE}" pid="6" name="NSCPROP_SA">
    <vt:lpwstr>D:\새 폴더\3. 시스템 파트\0. tdoc opner\tdocb-v0.4\tdocs\S2-2008733\S2-2008733 - pCR Updates of Conclusion for KI#4 v2.4.docx</vt:lpwstr>
  </property>
</Properties>
</file>